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E71215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D126C" w:rsidRPr="003D126C">
        <w:rPr>
          <w:rFonts w:cs="Arial"/>
          <w:b/>
          <w:bCs/>
          <w:sz w:val="26"/>
          <w:szCs w:val="26"/>
        </w:rPr>
        <w:t>S5-24</w:t>
      </w:r>
      <w:r w:rsidR="008D2DB9">
        <w:rPr>
          <w:rFonts w:cs="Arial"/>
          <w:b/>
          <w:bCs/>
          <w:sz w:val="26"/>
          <w:szCs w:val="26"/>
        </w:rPr>
        <w:t>5041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707545D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E6D81">
                <w:rPr>
                  <w:b/>
                  <w:noProof/>
                  <w:sz w:val="28"/>
                </w:rPr>
                <w:t>70</w:t>
              </w:r>
              <w:r w:rsidR="00C039B7">
                <w:rPr>
                  <w:b/>
                  <w:noProof/>
                  <w:sz w:val="28"/>
                </w:rPr>
                <w:t>9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0F4CC5C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3D126C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3C3ED31" w:rsidR="00616175" w:rsidRPr="00410371" w:rsidRDefault="008D2DB9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3405E1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AE6D81">
              <w:rPr>
                <w:noProof/>
              </w:rPr>
              <w:t>70</w:t>
            </w:r>
            <w:r w:rsidR="00C039B7">
              <w:rPr>
                <w:noProof/>
              </w:rPr>
              <w:t xml:space="preserve">9 </w:t>
            </w:r>
            <w:r w:rsidR="00362C17" w:rsidRPr="00362C17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9C90B05" w:rsidR="003D0A48" w:rsidRDefault="003D126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3D126C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770A1C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E6F2A46" w:rsidR="00A2064B" w:rsidRPr="004D6A33" w:rsidRDefault="003A0D04" w:rsidP="00DE205F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1E70E9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9B57F1E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5F6429" w:rsidRPr="005F6429">
              <w:t>Correct reference to DN</w:t>
            </w:r>
          </w:p>
          <w:p w14:paraId="342AD2CB" w14:textId="06BB9228" w:rsidR="00872003" w:rsidRDefault="00872003" w:rsidP="00872003">
            <w:pPr>
              <w:pStyle w:val="CRCoverPage"/>
              <w:spacing w:after="0"/>
            </w:pP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8267C5C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r w:rsidR="00362C17">
              <w:t xml:space="preserve"> </w:t>
            </w:r>
            <w:r w:rsidR="00362C17" w:rsidRPr="00362C17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6D404" w14:textId="5A151AAC" w:rsidR="00A80A39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1, 2, 3.1, 3.2,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044D14">
              <w:rPr>
                <w:noProof/>
              </w:rPr>
              <w:t xml:space="preserve"> A.2.1, </w:t>
            </w:r>
            <w:r w:rsidR="00A80A39">
              <w:rPr>
                <w:noProof/>
              </w:rPr>
              <w:t>B.3.2</w:t>
            </w:r>
          </w:p>
          <w:p w14:paraId="5320A452" w14:textId="0730817C" w:rsidR="00C25C58" w:rsidRPr="00AC09FF" w:rsidRDefault="00C25C58" w:rsidP="00C25C58">
            <w:pPr>
              <w:pStyle w:val="CRCoverPage"/>
              <w:spacing w:after="0"/>
              <w:ind w:left="100"/>
            </w:pP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53B19886" w14:textId="7E4EEEF5" w:rsidR="00CA3EB8" w:rsidRPr="00CA3EB8" w:rsidRDefault="00331744" w:rsidP="00CA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rFonts w:ascii="Arial" w:hAnsi="Arial" w:cs="Arial"/>
          <w:b/>
          <w:i/>
        </w:rPr>
        <w:t>First change</w:t>
      </w:r>
    </w:p>
    <w:p w14:paraId="5F35349B" w14:textId="77777777" w:rsidR="00CA3EB8" w:rsidRDefault="00CA3EB8" w:rsidP="00CA3EB8">
      <w:pPr>
        <w:pStyle w:val="Heading1"/>
      </w:pPr>
      <w:bookmarkStart w:id="5" w:name="_Toc398908250"/>
      <w:r>
        <w:t>1</w:t>
      </w:r>
      <w:r>
        <w:tab/>
        <w:t>Scope</w:t>
      </w:r>
      <w:bookmarkEnd w:id="5"/>
    </w:p>
    <w:p w14:paraId="172FF5AE" w14:textId="77777777" w:rsidR="00CA3EB8" w:rsidRDefault="00CA3EB8" w:rsidP="00CA3EB8">
      <w:r>
        <w:t>The present document specifies the Solution Sets for the IMS NRM IRP.</w:t>
      </w:r>
    </w:p>
    <w:p w14:paraId="7F4D7C7E" w14:textId="77777777" w:rsidR="00C039B7" w:rsidRDefault="00C039B7" w:rsidP="00C039B7">
      <w:r>
        <w:rPr>
          <w:lang w:eastAsia="zh-CN"/>
        </w:rPr>
        <w:t>The</w:t>
      </w:r>
      <w:r>
        <w:t xml:space="preserve"> Solution Set definition is related to 3GPP TS 28.708 </w:t>
      </w:r>
      <w:del w:id="6" w:author="Zhulia Ayani" w:date="2024-08-03T14:43:00Z">
        <w:r w:rsidDel="005C776F">
          <w:delText>V15.0.X</w:delText>
        </w:r>
      </w:del>
      <w:r>
        <w:t xml:space="preserve"> [3].</w:t>
      </w:r>
    </w:p>
    <w:p w14:paraId="1FF8CA52" w14:textId="77777777" w:rsidR="00CA3EB8" w:rsidRDefault="00CA3EB8" w:rsidP="00CA3EB8"/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7" w:name="_Toc398909831"/>
      <w:r>
        <w:t>2</w:t>
      </w:r>
      <w:r>
        <w:tab/>
        <w:t>References</w:t>
      </w:r>
      <w:bookmarkEnd w:id="7"/>
    </w:p>
    <w:p w14:paraId="329A6386" w14:textId="77777777" w:rsidR="00C039B7" w:rsidRDefault="00C039B7" w:rsidP="00C039B7">
      <w:r>
        <w:t>The following documents contain provisions which, through reference in this text, constitute provisions of the present document.</w:t>
      </w:r>
    </w:p>
    <w:p w14:paraId="67E8D9C1" w14:textId="77777777" w:rsidR="00C039B7" w:rsidRDefault="00C039B7" w:rsidP="00C039B7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AF6A54A" w14:textId="77777777" w:rsidR="00C039B7" w:rsidRDefault="00C039B7" w:rsidP="00C039B7">
      <w:pPr>
        <w:pStyle w:val="B10"/>
      </w:pPr>
      <w:r>
        <w:t>-</w:t>
      </w:r>
      <w:r>
        <w:tab/>
        <w:t>For a specific reference, subsequent revisions do not apply.</w:t>
      </w:r>
    </w:p>
    <w:p w14:paraId="13300278" w14:textId="77777777" w:rsidR="00C039B7" w:rsidRDefault="00C039B7" w:rsidP="00C039B7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3DB6F5D" w14:textId="77777777" w:rsidR="00C039B7" w:rsidRDefault="00C039B7" w:rsidP="00C039B7">
      <w:pPr>
        <w:pStyle w:val="EX"/>
      </w:pPr>
      <w:r>
        <w:t>[1]</w:t>
      </w:r>
      <w:r>
        <w:tab/>
        <w:t>3GPP TS 21.905: "Vocabulary for 3GPP Specifications".</w:t>
      </w:r>
    </w:p>
    <w:p w14:paraId="044C1E5A" w14:textId="77777777" w:rsidR="00C039B7" w:rsidRDefault="00C039B7" w:rsidP="00C039B7">
      <w:pPr>
        <w:pStyle w:val="EX"/>
        <w:rPr>
          <w:bCs/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”.</w:t>
      </w:r>
    </w:p>
    <w:p w14:paraId="773514D2" w14:textId="77777777" w:rsidR="00C039B7" w:rsidRDefault="00C039B7" w:rsidP="00C039B7">
      <w:pPr>
        <w:pStyle w:val="EX"/>
        <w:rPr>
          <w:lang w:eastAsia="en-GB"/>
        </w:rPr>
      </w:pPr>
      <w:r>
        <w:t>[3]</w:t>
      </w:r>
      <w:r>
        <w:tab/>
        <w:t>3GPP TS 32.61</w:t>
      </w:r>
      <w:r>
        <w:rPr>
          <w:lang w:eastAsia="zh-CN"/>
        </w:rPr>
        <w:t>6</w:t>
      </w:r>
      <w:r>
        <w:t>: "Telecommunication management; Configuration Management (CM); Bulk CM Integration Reference Point (IRP); Solution Set (SS) definitions".</w:t>
      </w:r>
    </w:p>
    <w:p w14:paraId="4A6CA9FC" w14:textId="77777777" w:rsidR="00C039B7" w:rsidRDefault="00C039B7" w:rsidP="00C039B7">
      <w:pPr>
        <w:pStyle w:val="EX"/>
        <w:rPr>
          <w:lang w:eastAsia="zh-CN"/>
        </w:rPr>
      </w:pPr>
      <w:r>
        <w:t>[4]</w:t>
      </w:r>
      <w:r>
        <w:tab/>
      </w:r>
      <w:r>
        <w:rPr>
          <w:lang w:val="en-US"/>
        </w:rPr>
        <w:tab/>
      </w:r>
      <w:r>
        <w:t>3GPP TS 32.60</w:t>
      </w:r>
      <w:r>
        <w:rPr>
          <w:lang w:eastAsia="zh-CN"/>
        </w:rPr>
        <w:t>6</w:t>
      </w:r>
      <w:r>
        <w:t>: "Telecommunication management; Configuration Management (CM); Basic CM Integration Reference Point (IRP); Solution Set (SS) definitions".</w:t>
      </w:r>
    </w:p>
    <w:p w14:paraId="45C1FF64" w14:textId="77777777" w:rsidR="00C039B7" w:rsidRDefault="00C039B7" w:rsidP="00C039B7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rPr>
          <w:lang w:val="en-US"/>
        </w:rPr>
        <w:t>W3C REC-xml-names-20060816: "Namespaces in XML 1.1 (Second Edition)".</w:t>
      </w:r>
    </w:p>
    <w:p w14:paraId="3E6F66CF" w14:textId="77777777" w:rsidR="00C039B7" w:rsidRDefault="00C039B7" w:rsidP="00C039B7">
      <w:pPr>
        <w:pStyle w:val="EX"/>
        <w:rPr>
          <w:rFonts w:ascii="Arial" w:hAnsi="Arial"/>
          <w:snapToGrid w:val="0"/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32.300: "Telecommunication management; Configuration Management (CM); Name convention for Managed Objects".</w:t>
      </w:r>
    </w:p>
    <w:p w14:paraId="52C7F7FA" w14:textId="77777777" w:rsidR="00C039B7" w:rsidRDefault="00C039B7" w:rsidP="00C039B7">
      <w:pPr>
        <w:pStyle w:val="EX"/>
        <w:rPr>
          <w:lang w:eastAsia="en-GB"/>
        </w:rPr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5C81176C" w14:textId="77777777" w:rsidR="00C039B7" w:rsidRDefault="00C039B7" w:rsidP="00C039B7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8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5F6C6FC3" w14:textId="77777777" w:rsidR="00C039B7" w:rsidRDefault="00C039B7" w:rsidP="00C039B7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9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5E086A66" w14:textId="77777777" w:rsidR="00C039B7" w:rsidRDefault="00C039B7" w:rsidP="00C039B7">
      <w:pPr>
        <w:pStyle w:val="EX"/>
        <w:rPr>
          <w:lang w:val="de-DE" w:eastAsia="zh-CN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03E6ADBD" w14:textId="77777777" w:rsidR="00C039B7" w:rsidRDefault="00C039B7" w:rsidP="00C039B7">
      <w:pPr>
        <w:pStyle w:val="EX"/>
        <w:rPr>
          <w:bCs/>
          <w:lang w:eastAsia="en-GB"/>
        </w:rPr>
      </w:pPr>
      <w:r>
        <w:t>[11]</w:t>
      </w:r>
      <w:r>
        <w:tab/>
        <w:t>3GPP TS 28.623: "</w:t>
      </w:r>
      <w:r>
        <w:rPr>
          <w:bCs/>
        </w:rPr>
        <w:t>Generic Network Resource Model (NRM) Integration Reference Point (IRP); Solution Set (SS) definition".</w:t>
      </w:r>
    </w:p>
    <w:p w14:paraId="4BFD7897" w14:textId="46108677" w:rsidR="009527F6" w:rsidRPr="00835845" w:rsidRDefault="00C039B7" w:rsidP="008D2DB9">
      <w:pPr>
        <w:pStyle w:val="EX"/>
      </w:pPr>
      <w:r>
        <w:t>[12]</w:t>
      </w:r>
      <w:r>
        <w:tab/>
      </w:r>
      <w:del w:id="8" w:author="Zhulia Ayani" w:date="2024-08-03T14:43:00Z">
        <w:r w:rsidDel="00EF2580">
          <w:delText>3GPP TS 28.541: "Management and orchestration of 5G networks; Network Resource Model (NRM); Stage 2 and stage 3".</w:delText>
        </w:r>
      </w:del>
      <w:ins w:id="9" w:author="Zhulia Ayani" w:date="2024-08-03T14:43:00Z">
        <w:r>
          <w:t>Vo</w:t>
        </w:r>
      </w:ins>
      <w:ins w:id="10" w:author="Zhulia Ayani" w:date="2024-08-03T14:44:00Z">
        <w:r>
          <w:t>id</w:t>
        </w:r>
      </w:ins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1" w:name="MCCQCTEMPBM_00000157"/>
      <w:r>
        <w:rPr>
          <w:rFonts w:ascii="Arial" w:hAnsi="Arial" w:cs="Arial"/>
          <w:b/>
          <w:i/>
        </w:rPr>
        <w:lastRenderedPageBreak/>
        <w:t>Next change</w:t>
      </w:r>
    </w:p>
    <w:p w14:paraId="593F1AFE" w14:textId="77777777" w:rsidR="008D2DB9" w:rsidRDefault="008D2DB9" w:rsidP="008D2DB9">
      <w:pPr>
        <w:pStyle w:val="Heading1"/>
        <w:rPr>
          <w:rFonts w:eastAsia="SimSun"/>
        </w:rPr>
      </w:pPr>
      <w:bookmarkStart w:id="12" w:name="_Toc454267577"/>
      <w:bookmarkStart w:id="13" w:name="_Toc398907235"/>
      <w:bookmarkEnd w:id="11"/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64FB73B7" w14:textId="77777777" w:rsidR="008D2DB9" w:rsidRDefault="008D2DB9" w:rsidP="008D2DB9">
      <w:pPr>
        <w:pStyle w:val="Heading2"/>
        <w:rPr>
          <w:rFonts w:eastAsia="SimSun"/>
        </w:rPr>
      </w:pPr>
      <w:bookmarkStart w:id="14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4"/>
    </w:p>
    <w:p w14:paraId="1D930D79" w14:textId="77777777" w:rsidR="008D2DB9" w:rsidRDefault="008D2DB9" w:rsidP="008D2DB9">
      <w:pPr>
        <w:rPr>
          <w:lang w:eastAsia="zh-CN"/>
        </w:rPr>
      </w:pPr>
      <w:bookmarkStart w:id="15" w:name="_Toc398907913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D789434" w14:textId="77777777" w:rsidR="008D2DB9" w:rsidRDefault="008D2DB9" w:rsidP="008D2DB9"/>
    <w:p w14:paraId="05DA600B" w14:textId="77777777" w:rsidR="008D2DB9" w:rsidRDefault="008D2DB9" w:rsidP="008D2DB9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del w:id="16" w:author="Zhulia Ayani" w:date="2024-08-22T20:12:00Z">
        <w:r w:rsidDel="007231BF">
          <w:delText>11</w:delText>
        </w:r>
      </w:del>
      <w:ins w:id="17" w:author="Zhulia Ayani" w:date="2024-08-22T20:12:00Z">
        <w:r>
          <w:t>3</w:t>
        </w:r>
      </w:ins>
      <w:r>
        <w:t>].</w:t>
      </w:r>
    </w:p>
    <w:p w14:paraId="25A32E9C" w14:textId="77777777" w:rsidR="008D2DB9" w:rsidRDefault="008D2DB9" w:rsidP="008D2DB9">
      <w:r>
        <w:rPr>
          <w:b/>
          <w:bCs/>
        </w:rPr>
        <w:t>XML document:</w:t>
      </w:r>
      <w:r>
        <w:t xml:space="preserve"> See definition of [</w:t>
      </w:r>
      <w:del w:id="18" w:author="Zhulia Ayani" w:date="2024-08-22T20:12:00Z">
        <w:r w:rsidDel="007231BF">
          <w:delText>11</w:delText>
        </w:r>
      </w:del>
      <w:ins w:id="19" w:author="Zhulia Ayani" w:date="2024-08-22T20:12:00Z">
        <w:r>
          <w:t>3</w:t>
        </w:r>
      </w:ins>
      <w:r>
        <w:t>].</w:t>
      </w:r>
    </w:p>
    <w:p w14:paraId="003FDB63" w14:textId="77777777" w:rsidR="008D2DB9" w:rsidRDefault="008D2DB9" w:rsidP="008D2DB9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20" w:author="Zhulia Ayani" w:date="2024-08-22T20:12:00Z">
        <w:r>
          <w:t>3</w:t>
        </w:r>
      </w:ins>
      <w:del w:id="21" w:author="Zhulia Ayani" w:date="2024-08-22T20:12:00Z">
        <w:r w:rsidDel="007231BF">
          <w:delText>11</w:delText>
        </w:r>
      </w:del>
      <w:r>
        <w:t>].</w:t>
      </w:r>
    </w:p>
    <w:p w14:paraId="2CD007BC" w14:textId="77777777" w:rsidR="008D2DB9" w:rsidRDefault="008D2DB9" w:rsidP="008D2DB9">
      <w:r>
        <w:rPr>
          <w:b/>
          <w:bCs/>
        </w:rPr>
        <w:t>XML element:</w:t>
      </w:r>
      <w:r>
        <w:t xml:space="preserve"> See definition of [</w:t>
      </w:r>
      <w:ins w:id="22" w:author="Zhulia Ayani" w:date="2024-08-22T20:12:00Z">
        <w:r>
          <w:t>3</w:t>
        </w:r>
      </w:ins>
      <w:del w:id="23" w:author="Zhulia Ayani" w:date="2024-08-22T20:12:00Z">
        <w:r w:rsidDel="007231BF">
          <w:delText>11</w:delText>
        </w:r>
      </w:del>
      <w:r>
        <w:t>].</w:t>
      </w:r>
    </w:p>
    <w:p w14:paraId="43C57590" w14:textId="77777777" w:rsidR="008D2DB9" w:rsidRDefault="008D2DB9" w:rsidP="008D2DB9">
      <w:r>
        <w:rPr>
          <w:b/>
          <w:bCs/>
        </w:rPr>
        <w:t>empty XML element:</w:t>
      </w:r>
      <w:r>
        <w:t xml:space="preserve"> See definition of [</w:t>
      </w:r>
      <w:ins w:id="24" w:author="Zhulia Ayani" w:date="2024-08-22T20:12:00Z">
        <w:r>
          <w:t>3</w:t>
        </w:r>
      </w:ins>
      <w:del w:id="25" w:author="Zhulia Ayani" w:date="2024-08-22T20:12:00Z">
        <w:r w:rsidDel="007231BF">
          <w:delText>11</w:delText>
        </w:r>
      </w:del>
      <w:r>
        <w:t>].</w:t>
      </w:r>
    </w:p>
    <w:p w14:paraId="093BFB5E" w14:textId="77777777" w:rsidR="008D2DB9" w:rsidRDefault="008D2DB9" w:rsidP="008D2DB9">
      <w:r>
        <w:rPr>
          <w:b/>
          <w:bCs/>
        </w:rPr>
        <w:t>XML content (of an XML element):</w:t>
      </w:r>
      <w:r>
        <w:t xml:space="preserve"> See definition of [</w:t>
      </w:r>
      <w:ins w:id="26" w:author="Zhulia Ayani" w:date="2024-08-22T20:12:00Z">
        <w:r>
          <w:t>3</w:t>
        </w:r>
      </w:ins>
      <w:del w:id="27" w:author="Zhulia Ayani" w:date="2024-08-22T20:12:00Z">
        <w:r w:rsidDel="007231BF">
          <w:delText>11</w:delText>
        </w:r>
      </w:del>
      <w:r>
        <w:t>].</w:t>
      </w:r>
    </w:p>
    <w:p w14:paraId="5D2707C2" w14:textId="77777777" w:rsidR="008D2DB9" w:rsidRDefault="008D2DB9" w:rsidP="008D2DB9">
      <w:r>
        <w:rPr>
          <w:b/>
          <w:bCs/>
        </w:rPr>
        <w:t>XML start-tag:</w:t>
      </w:r>
      <w:r>
        <w:t xml:space="preserve"> See definition of [</w:t>
      </w:r>
      <w:ins w:id="28" w:author="Zhulia Ayani" w:date="2024-08-22T20:12:00Z">
        <w:r>
          <w:t>3</w:t>
        </w:r>
      </w:ins>
      <w:del w:id="29" w:author="Zhulia Ayani" w:date="2024-08-22T20:12:00Z">
        <w:r w:rsidDel="007231BF">
          <w:delText>11</w:delText>
        </w:r>
      </w:del>
      <w:r>
        <w:t>].</w:t>
      </w:r>
    </w:p>
    <w:p w14:paraId="3D6189AC" w14:textId="77777777" w:rsidR="008D2DB9" w:rsidRDefault="008D2DB9" w:rsidP="008D2DB9">
      <w:r>
        <w:rPr>
          <w:b/>
          <w:bCs/>
        </w:rPr>
        <w:t>XML end-tag:</w:t>
      </w:r>
      <w:r>
        <w:t xml:space="preserve"> See definition of [</w:t>
      </w:r>
      <w:ins w:id="30" w:author="Zhulia Ayani" w:date="2024-08-22T20:13:00Z">
        <w:r>
          <w:t>3</w:t>
        </w:r>
      </w:ins>
      <w:del w:id="31" w:author="Zhulia Ayani" w:date="2024-08-22T20:13:00Z">
        <w:r w:rsidDel="007231BF">
          <w:delText>11</w:delText>
        </w:r>
      </w:del>
      <w:r>
        <w:t>].</w:t>
      </w:r>
    </w:p>
    <w:p w14:paraId="61EB7069" w14:textId="77777777" w:rsidR="008D2DB9" w:rsidRDefault="008D2DB9" w:rsidP="008D2DB9">
      <w:r>
        <w:rPr>
          <w:b/>
          <w:bCs/>
        </w:rPr>
        <w:t>XML empty-element tag:</w:t>
      </w:r>
      <w:r>
        <w:t xml:space="preserve"> See definition of [</w:t>
      </w:r>
      <w:ins w:id="32" w:author="Zhulia Ayani" w:date="2024-08-22T20:13:00Z">
        <w:r>
          <w:t>3</w:t>
        </w:r>
      </w:ins>
      <w:del w:id="33" w:author="Zhulia Ayani" w:date="2024-08-22T20:13:00Z">
        <w:r w:rsidDel="007231BF">
          <w:delText>11</w:delText>
        </w:r>
      </w:del>
      <w:r>
        <w:t>].</w:t>
      </w:r>
    </w:p>
    <w:p w14:paraId="20445FB0" w14:textId="77777777" w:rsidR="008D2DB9" w:rsidRDefault="008D2DB9" w:rsidP="008D2DB9">
      <w:r>
        <w:rPr>
          <w:b/>
          <w:bCs/>
        </w:rPr>
        <w:t>XML attribute specification:</w:t>
      </w:r>
      <w:r>
        <w:t xml:space="preserve"> See definition of [</w:t>
      </w:r>
      <w:ins w:id="34" w:author="Zhulia Ayani" w:date="2024-08-22T20:13:00Z">
        <w:r>
          <w:t>3</w:t>
        </w:r>
      </w:ins>
      <w:del w:id="35" w:author="Zhulia Ayani" w:date="2024-08-22T20:13:00Z">
        <w:r w:rsidDel="007231BF">
          <w:delText>11</w:delText>
        </w:r>
      </w:del>
      <w:r>
        <w:t>].</w:t>
      </w:r>
    </w:p>
    <w:p w14:paraId="7A1799DB" w14:textId="77777777" w:rsidR="008D2DB9" w:rsidRDefault="008D2DB9" w:rsidP="008D2DB9">
      <w:r>
        <w:rPr>
          <w:b/>
          <w:bCs/>
        </w:rPr>
        <w:t>DTD:</w:t>
      </w:r>
      <w:r>
        <w:t xml:space="preserve"> See definition of [</w:t>
      </w:r>
      <w:ins w:id="36" w:author="Zhulia Ayani" w:date="2024-08-22T20:13:00Z">
        <w:r>
          <w:t>3</w:t>
        </w:r>
      </w:ins>
      <w:del w:id="37" w:author="Zhulia Ayani" w:date="2024-08-22T20:13:00Z">
        <w:r w:rsidDel="007231BF">
          <w:delText>11</w:delText>
        </w:r>
      </w:del>
      <w:r>
        <w:t>].</w:t>
      </w:r>
    </w:p>
    <w:p w14:paraId="76766C3A" w14:textId="77777777" w:rsidR="008D2DB9" w:rsidRDefault="008D2DB9" w:rsidP="008D2DB9">
      <w:r>
        <w:rPr>
          <w:b/>
          <w:bCs/>
        </w:rPr>
        <w:t>XML schema:</w:t>
      </w:r>
      <w:r>
        <w:t xml:space="preserve"> See definition of [</w:t>
      </w:r>
      <w:ins w:id="38" w:author="Zhulia Ayani" w:date="2024-08-22T20:13:00Z">
        <w:r>
          <w:t>3</w:t>
        </w:r>
      </w:ins>
      <w:del w:id="39" w:author="Zhulia Ayani" w:date="2024-08-22T20:13:00Z">
        <w:r w:rsidDel="007231BF">
          <w:delText>11</w:delText>
        </w:r>
      </w:del>
      <w:r>
        <w:t>].</w:t>
      </w:r>
    </w:p>
    <w:p w14:paraId="3822EF12" w14:textId="77777777" w:rsidR="008D2DB9" w:rsidRDefault="008D2DB9" w:rsidP="008D2DB9">
      <w:r>
        <w:rPr>
          <w:b/>
          <w:bCs/>
        </w:rPr>
        <w:t>XML namespace:</w:t>
      </w:r>
      <w:r>
        <w:t xml:space="preserve"> See definition of [</w:t>
      </w:r>
      <w:ins w:id="40" w:author="Zhulia Ayani" w:date="2024-08-22T20:13:00Z">
        <w:r>
          <w:t>3</w:t>
        </w:r>
      </w:ins>
      <w:del w:id="41" w:author="Zhulia Ayani" w:date="2024-08-22T20:13:00Z">
        <w:r w:rsidDel="007231BF">
          <w:delText>11</w:delText>
        </w:r>
      </w:del>
      <w:r>
        <w:t>].</w:t>
      </w:r>
    </w:p>
    <w:p w14:paraId="2F3A6513" w14:textId="77777777" w:rsidR="008D2DB9" w:rsidRDefault="008D2DB9" w:rsidP="008D2DB9">
      <w:r>
        <w:rPr>
          <w:b/>
          <w:bCs/>
        </w:rPr>
        <w:t>XML complex type:</w:t>
      </w:r>
      <w:r>
        <w:t xml:space="preserve"> See definition of [</w:t>
      </w:r>
      <w:ins w:id="42" w:author="Zhulia Ayani" w:date="2024-08-22T20:13:00Z">
        <w:r>
          <w:t>3</w:t>
        </w:r>
      </w:ins>
      <w:del w:id="43" w:author="Zhulia Ayani" w:date="2024-08-22T20:13:00Z">
        <w:r w:rsidDel="007231BF">
          <w:delText>11</w:delText>
        </w:r>
      </w:del>
      <w:r>
        <w:t>].</w:t>
      </w:r>
    </w:p>
    <w:p w14:paraId="6E445414" w14:textId="77777777" w:rsidR="008D2DB9" w:rsidRDefault="008D2DB9" w:rsidP="008D2DB9">
      <w:r>
        <w:rPr>
          <w:b/>
          <w:bCs/>
        </w:rPr>
        <w:t>XML element type:</w:t>
      </w:r>
      <w:r>
        <w:t xml:space="preserve"> See definition of [</w:t>
      </w:r>
      <w:ins w:id="44" w:author="Zhulia Ayani" w:date="2024-08-22T20:13:00Z">
        <w:r>
          <w:t>3</w:t>
        </w:r>
      </w:ins>
      <w:del w:id="45" w:author="Zhulia Ayani" w:date="2024-08-22T20:13:00Z">
        <w:r w:rsidDel="007231BF">
          <w:delText>11</w:delText>
        </w:r>
      </w:del>
      <w:r>
        <w:t>].</w:t>
      </w:r>
    </w:p>
    <w:bookmarkEnd w:id="15"/>
    <w:p w14:paraId="72E06154" w14:textId="77777777" w:rsidR="00C039B7" w:rsidRDefault="00C039B7" w:rsidP="00C039B7">
      <w:pPr>
        <w:rPr>
          <w:ins w:id="46" w:author="Zhulia Ayani" w:date="2024-08-03T13:12:00Z"/>
          <w:lang w:bidi="ar-EG"/>
        </w:rPr>
      </w:pPr>
    </w:p>
    <w:p w14:paraId="31579D1D" w14:textId="77777777" w:rsidR="00CA3EB8" w:rsidRDefault="00CA3EB8" w:rsidP="00CA3EB8">
      <w:pPr>
        <w:pStyle w:val="EW"/>
        <w:rPr>
          <w:lang w:eastAsia="zh-CN"/>
        </w:rPr>
      </w:pPr>
    </w:p>
    <w:p w14:paraId="0ECF8AC9" w14:textId="0B898391" w:rsidR="0038294F" w:rsidRPr="00C27258" w:rsidRDefault="00C92C28" w:rsidP="00C27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12"/>
      <w:bookmarkEnd w:id="13"/>
    </w:p>
    <w:p w14:paraId="7BDF74AE" w14:textId="77777777" w:rsidR="008D2DB9" w:rsidRDefault="008D2DB9" w:rsidP="008D2DB9">
      <w:pPr>
        <w:pStyle w:val="Heading2"/>
        <w:rPr>
          <w:lang w:eastAsia="zh-CN"/>
        </w:rPr>
      </w:pPr>
      <w:bookmarkStart w:id="47" w:name="_Toc398908529"/>
      <w:r>
        <w:t>A.1.1</w:t>
      </w:r>
      <w:r>
        <w:tab/>
        <w:t>Syntax for Distinguished Names</w:t>
      </w:r>
      <w:bookmarkEnd w:id="47"/>
    </w:p>
    <w:p w14:paraId="468C2CC6" w14:textId="77777777" w:rsidR="008D2DB9" w:rsidDel="00EF2580" w:rsidRDefault="008D2DB9" w:rsidP="008D2DB9">
      <w:pPr>
        <w:rPr>
          <w:del w:id="48" w:author="Zhulia Ayani" w:date="2024-08-03T14:50:00Z"/>
        </w:rPr>
      </w:pPr>
      <w:del w:id="49" w:author="Zhulia Ayani" w:date="2024-08-03T14:50:00Z">
        <w:r w:rsidDel="00EF2580">
          <w:delText>See clause A.1.1 of [11].A.1.2</w:delText>
        </w:r>
        <w:r w:rsidDel="00EF2580">
          <w:tab/>
          <w:delText>Rules for NRM extensions</w:delText>
        </w:r>
      </w:del>
    </w:p>
    <w:p w14:paraId="0A9E819F" w14:textId="77777777" w:rsidR="008D2DB9" w:rsidDel="00EF2580" w:rsidRDefault="008D2DB9" w:rsidP="008D2DB9">
      <w:pPr>
        <w:rPr>
          <w:del w:id="50" w:author="Zhulia Ayani" w:date="2024-08-03T14:50:00Z"/>
          <w:lang w:eastAsia="zh-CN"/>
        </w:rPr>
      </w:pPr>
      <w:del w:id="51" w:author="Zhulia Ayani" w:date="2024-08-03T14:50:00Z">
        <w:r w:rsidDel="00EF2580">
          <w:delText>See clause A.1.2 of [11].</w:delText>
        </w:r>
      </w:del>
    </w:p>
    <w:p w14:paraId="7DDF747E" w14:textId="77777777" w:rsidR="008D2DB9" w:rsidRDefault="008D2DB9" w:rsidP="008D2DB9">
      <w:pPr>
        <w:rPr>
          <w:ins w:id="52" w:author="Zhulia Ayani" w:date="2024-08-03T14:50:00Z"/>
        </w:rPr>
      </w:pPr>
      <w:bookmarkStart w:id="53" w:name="_Toc445382414"/>
      <w:ins w:id="54" w:author="Zhulia Ayani" w:date="2024-08-03T14:50:00Z">
        <w:r>
          <w:t>The syntax of a Distinguished Name is defined in 3GPP TS 32.300 [</w:t>
        </w:r>
      </w:ins>
      <w:ins w:id="55" w:author="Zhulia Ayani" w:date="2024-08-03T14:51:00Z">
        <w:r>
          <w:t>6</w:t>
        </w:r>
      </w:ins>
      <w:ins w:id="56" w:author="Zhulia Ayani" w:date="2024-08-03T14:50:00Z">
        <w:r>
          <w:t xml:space="preserve">]. </w:t>
        </w:r>
      </w:ins>
    </w:p>
    <w:p w14:paraId="00850DC6" w14:textId="77777777" w:rsidR="008D2DB9" w:rsidRDefault="008D2DB9" w:rsidP="008D2DB9">
      <w:pPr>
        <w:pStyle w:val="Heading2"/>
        <w:rPr>
          <w:ins w:id="57" w:author="Zhulia Ayani" w:date="2024-08-03T14:50:00Z"/>
        </w:rPr>
      </w:pPr>
      <w:bookmarkStart w:id="58" w:name="_Toc532813720"/>
      <w:bookmarkStart w:id="59" w:name="_Toc27494496"/>
      <w:bookmarkEnd w:id="53"/>
      <w:ins w:id="60" w:author="Zhulia Ayani" w:date="2024-08-03T14:50:00Z">
        <w:r>
          <w:t>A.1.2</w:t>
        </w:r>
        <w:r>
          <w:tab/>
          <w:t>Rules for NRM extensions</w:t>
        </w:r>
        <w:bookmarkEnd w:id="58"/>
        <w:bookmarkEnd w:id="59"/>
      </w:ins>
    </w:p>
    <w:p w14:paraId="0B6E0C1F" w14:textId="77777777" w:rsidR="008D2DB9" w:rsidRDefault="008D2DB9" w:rsidP="008D2DB9">
      <w:pPr>
        <w:rPr>
          <w:ins w:id="61" w:author="Zhulia Ayani" w:date="2024-08-03T14:50:00Z"/>
          <w:lang w:eastAsia="zh-CN"/>
        </w:rPr>
      </w:pPr>
      <w:ins w:id="62" w:author="Zhulia Ayani" w:date="2024-08-03T14:50:00Z">
        <w:r>
          <w:t xml:space="preserve">See clause A.1.2 of </w:t>
        </w:r>
        <w:r>
          <w:rPr>
            <w:snapToGrid w:val="0"/>
          </w:rPr>
          <w:t>3GPP TS 28.623</w:t>
        </w:r>
        <w:r>
          <w:t xml:space="preserve"> [</w:t>
        </w:r>
      </w:ins>
      <w:ins w:id="63" w:author="Zhulia Ayani" w:date="2024-08-03T14:51:00Z">
        <w:r>
          <w:t>11</w:t>
        </w:r>
      </w:ins>
      <w:ins w:id="64" w:author="Zhulia Ayani" w:date="2024-08-03T14:50:00Z">
        <w:r>
          <w:t>].</w:t>
        </w:r>
      </w:ins>
    </w:p>
    <w:bookmarkEnd w:id="0"/>
    <w:p w14:paraId="6E204932" w14:textId="3C98DF7E" w:rsidR="00417676" w:rsidRPr="0038294F" w:rsidRDefault="0059299F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bCs/>
          <w:i/>
          <w:iCs/>
          <w:lang w:eastAsia="zh-CN"/>
        </w:rPr>
      </w:pPr>
      <w:r>
        <w:rPr>
          <w:rFonts w:ascii="Arial" w:hAnsi="Arial" w:cs="Arial"/>
          <w:b/>
          <w:bCs/>
          <w:i/>
          <w:iCs/>
          <w:lang w:eastAsia="zh-CN"/>
        </w:rPr>
        <w:t xml:space="preserve">End of </w:t>
      </w:r>
      <w:r w:rsidR="0038294F" w:rsidRPr="0038294F">
        <w:rPr>
          <w:rFonts w:ascii="Arial" w:hAnsi="Arial" w:cs="Arial"/>
          <w:b/>
          <w:bCs/>
          <w:i/>
          <w:iCs/>
          <w:lang w:eastAsia="zh-CN"/>
        </w:rPr>
        <w:t>change</w:t>
      </w:r>
      <w:r>
        <w:rPr>
          <w:rFonts w:ascii="Arial" w:hAnsi="Arial" w:cs="Arial"/>
          <w:b/>
          <w:bCs/>
          <w:i/>
          <w:iCs/>
          <w:lang w:eastAsia="zh-CN"/>
        </w:rPr>
        <w:t>s</w:t>
      </w:r>
    </w:p>
    <w:sectPr w:rsidR="00417676" w:rsidRPr="00382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310A" w14:textId="77777777" w:rsidR="0023284A" w:rsidRDefault="0023284A">
      <w:r>
        <w:separator/>
      </w:r>
    </w:p>
  </w:endnote>
  <w:endnote w:type="continuationSeparator" w:id="0">
    <w:p w14:paraId="40C97D4A" w14:textId="77777777" w:rsidR="0023284A" w:rsidRDefault="0023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FDE8C" w14:textId="77777777" w:rsidR="0023284A" w:rsidRDefault="0023284A">
      <w:r>
        <w:separator/>
      </w:r>
    </w:p>
  </w:footnote>
  <w:footnote w:type="continuationSeparator" w:id="0">
    <w:p w14:paraId="071B3D3A" w14:textId="77777777" w:rsidR="0023284A" w:rsidRDefault="00232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871037"/>
    <w:multiLevelType w:val="multilevel"/>
    <w:tmpl w:val="FDAC6D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7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06843"/>
    <w:multiLevelType w:val="hybridMultilevel"/>
    <w:tmpl w:val="ABC09154"/>
    <w:lvl w:ilvl="0" w:tplc="AE1613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4" w15:restartNumberingAfterBreak="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25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161EC"/>
    <w:multiLevelType w:val="singleLevel"/>
    <w:tmpl w:val="54465CAA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3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33" w15:restartNumberingAfterBreak="0">
    <w:nsid w:val="312F12C1"/>
    <w:multiLevelType w:val="singleLevel"/>
    <w:tmpl w:val="325AF90C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4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F01CB6"/>
    <w:multiLevelType w:val="hybridMultilevel"/>
    <w:tmpl w:val="C0609D0E"/>
    <w:lvl w:ilvl="0" w:tplc="53067A42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3B8947A8"/>
    <w:multiLevelType w:val="singleLevel"/>
    <w:tmpl w:val="65527F7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0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5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5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5DD4E3D"/>
    <w:multiLevelType w:val="multilevel"/>
    <w:tmpl w:val="A596FB2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7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9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0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57261B3B"/>
    <w:multiLevelType w:val="singleLevel"/>
    <w:tmpl w:val="D4F2EF6A"/>
    <w:lvl w:ilvl="0">
      <w:start w:val="3"/>
      <w:numFmt w:val="bullet"/>
      <w:lvlText w:val="-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2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74" w15:restartNumberingAfterBreak="0">
    <w:nsid w:val="73D3246B"/>
    <w:multiLevelType w:val="hybridMultilevel"/>
    <w:tmpl w:val="C05631C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C330F5"/>
    <w:multiLevelType w:val="hybridMultilevel"/>
    <w:tmpl w:val="C2769C2A"/>
    <w:lvl w:ilvl="0" w:tplc="CA942ED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3"/>
  </w:num>
  <w:num w:numId="8" w16cid:durableId="1702973854">
    <w:abstractNumId w:val="70"/>
  </w:num>
  <w:num w:numId="9" w16cid:durableId="1307978979">
    <w:abstractNumId w:val="75"/>
  </w:num>
  <w:num w:numId="10" w16cid:durableId="906695543">
    <w:abstractNumId w:val="77"/>
  </w:num>
  <w:num w:numId="11" w16cid:durableId="53896866">
    <w:abstractNumId w:val="27"/>
  </w:num>
  <w:num w:numId="12" w16cid:durableId="786193692">
    <w:abstractNumId w:val="66"/>
  </w:num>
  <w:num w:numId="13" w16cid:durableId="1373648906">
    <w:abstractNumId w:val="71"/>
  </w:num>
  <w:num w:numId="14" w16cid:durableId="459416690">
    <w:abstractNumId w:val="72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30"/>
  </w:num>
  <w:num w:numId="23" w16cid:durableId="1397899152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45"/>
  </w:num>
  <w:num w:numId="25" w16cid:durableId="160242617">
    <w:abstractNumId w:val="53"/>
  </w:num>
  <w:num w:numId="26" w16cid:durableId="1347243675">
    <w:abstractNumId w:val="63"/>
  </w:num>
  <w:num w:numId="27" w16cid:durableId="1176193962">
    <w:abstractNumId w:val="47"/>
  </w:num>
  <w:num w:numId="28" w16cid:durableId="1812865611">
    <w:abstractNumId w:val="67"/>
  </w:num>
  <w:num w:numId="29" w16cid:durableId="1634285864">
    <w:abstractNumId w:val="34"/>
  </w:num>
  <w:num w:numId="30" w16cid:durableId="1621103663">
    <w:abstractNumId w:val="65"/>
  </w:num>
  <w:num w:numId="31" w16cid:durableId="2002731071">
    <w:abstractNumId w:val="26"/>
  </w:num>
  <w:num w:numId="32" w16cid:durableId="1890069180">
    <w:abstractNumId w:val="55"/>
  </w:num>
  <w:num w:numId="33" w16cid:durableId="786194128">
    <w:abstractNumId w:val="42"/>
  </w:num>
  <w:num w:numId="34" w16cid:durableId="573927757">
    <w:abstractNumId w:val="38"/>
  </w:num>
  <w:num w:numId="35" w16cid:durableId="1941142598">
    <w:abstractNumId w:val="39"/>
  </w:num>
  <w:num w:numId="36" w16cid:durableId="1416898092">
    <w:abstractNumId w:val="15"/>
  </w:num>
  <w:num w:numId="37" w16cid:durableId="661465735">
    <w:abstractNumId w:val="48"/>
  </w:num>
  <w:num w:numId="38" w16cid:durableId="1039011558">
    <w:abstractNumId w:val="16"/>
  </w:num>
  <w:num w:numId="39" w16cid:durableId="263222221">
    <w:abstractNumId w:val="50"/>
  </w:num>
  <w:num w:numId="40" w16cid:durableId="1657102273">
    <w:abstractNumId w:val="37"/>
  </w:num>
  <w:num w:numId="41" w16cid:durableId="1218473396">
    <w:abstractNumId w:val="20"/>
  </w:num>
  <w:num w:numId="42" w16cid:durableId="1334724364">
    <w:abstractNumId w:val="29"/>
  </w:num>
  <w:num w:numId="43" w16cid:durableId="1584297784">
    <w:abstractNumId w:val="25"/>
  </w:num>
  <w:num w:numId="44" w16cid:durableId="168446356">
    <w:abstractNumId w:val="46"/>
  </w:num>
  <w:num w:numId="45" w16cid:durableId="13464200">
    <w:abstractNumId w:val="43"/>
  </w:num>
  <w:num w:numId="46" w16cid:durableId="312756453">
    <w:abstractNumId w:val="36"/>
  </w:num>
  <w:num w:numId="47" w16cid:durableId="1348676527">
    <w:abstractNumId w:val="68"/>
  </w:num>
  <w:num w:numId="48" w16cid:durableId="61567629">
    <w:abstractNumId w:val="17"/>
  </w:num>
  <w:num w:numId="49" w16cid:durableId="1361777383">
    <w:abstractNumId w:val="23"/>
  </w:num>
  <w:num w:numId="50" w16cid:durableId="1572740724">
    <w:abstractNumId w:val="21"/>
  </w:num>
  <w:num w:numId="51" w16cid:durableId="47265915">
    <w:abstractNumId w:val="60"/>
  </w:num>
  <w:num w:numId="52" w16cid:durableId="162938445">
    <w:abstractNumId w:val="28"/>
  </w:num>
  <w:num w:numId="53" w16cid:durableId="1626501948">
    <w:abstractNumId w:val="52"/>
  </w:num>
  <w:num w:numId="54" w16cid:durableId="2066024434">
    <w:abstractNumId w:val="76"/>
  </w:num>
  <w:num w:numId="55" w16cid:durableId="71204604">
    <w:abstractNumId w:val="18"/>
  </w:num>
  <w:num w:numId="56" w16cid:durableId="1359969393">
    <w:abstractNumId w:val="35"/>
  </w:num>
  <w:num w:numId="57" w16cid:durableId="1466392422">
    <w:abstractNumId w:val="56"/>
  </w:num>
  <w:num w:numId="58" w16cid:durableId="494762138">
    <w:abstractNumId w:val="54"/>
  </w:num>
  <w:num w:numId="59" w16cid:durableId="201944350">
    <w:abstractNumId w:val="62"/>
  </w:num>
  <w:num w:numId="60" w16cid:durableId="1788505413">
    <w:abstractNumId w:val="32"/>
  </w:num>
  <w:num w:numId="61" w16cid:durableId="1483232403">
    <w:abstractNumId w:val="41"/>
  </w:num>
  <w:num w:numId="62" w16cid:durableId="1568497748">
    <w:abstractNumId w:val="57"/>
  </w:num>
  <w:num w:numId="63" w16cid:durableId="951980380">
    <w:abstractNumId w:val="59"/>
  </w:num>
  <w:num w:numId="64" w16cid:durableId="649212860">
    <w:abstractNumId w:val="79"/>
  </w:num>
  <w:num w:numId="65" w16cid:durableId="6565352">
    <w:abstractNumId w:val="11"/>
  </w:num>
  <w:num w:numId="66" w16cid:durableId="1587496868">
    <w:abstractNumId w:val="64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68" w16cid:durableId="14007091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9" w16cid:durableId="11475551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70" w16cid:durableId="2025596822">
    <w:abstractNumId w:val="12"/>
  </w:num>
  <w:num w:numId="71" w16cid:durableId="1470170680">
    <w:abstractNumId w:val="31"/>
  </w:num>
  <w:num w:numId="72" w16cid:durableId="1299146788">
    <w:abstractNumId w:val="61"/>
  </w:num>
  <w:num w:numId="73" w16cid:durableId="34544696">
    <w:abstractNumId w:val="44"/>
  </w:num>
  <w:num w:numId="74" w16cid:durableId="892155504">
    <w:abstractNumId w:val="33"/>
  </w:num>
  <w:num w:numId="75" w16cid:durableId="543326042">
    <w:abstractNumId w:val="14"/>
  </w:num>
  <w:num w:numId="76" w16cid:durableId="1869295182">
    <w:abstractNumId w:val="49"/>
  </w:num>
  <w:num w:numId="77" w16cid:durableId="457837545">
    <w:abstractNumId w:val="73"/>
  </w:num>
  <w:num w:numId="78" w16cid:durableId="428892470">
    <w:abstractNumId w:val="24"/>
  </w:num>
  <w:num w:numId="79" w16cid:durableId="561256403">
    <w:abstractNumId w:val="51"/>
  </w:num>
  <w:num w:numId="80" w16cid:durableId="649333211">
    <w:abstractNumId w:val="19"/>
  </w:num>
  <w:num w:numId="81" w16cid:durableId="963005614">
    <w:abstractNumId w:val="58"/>
  </w:num>
  <w:num w:numId="82" w16cid:durableId="1990938568">
    <w:abstractNumId w:val="40"/>
  </w:num>
  <w:num w:numId="83" w16cid:durableId="607857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4" w16cid:durableId="735585961">
    <w:abstractNumId w:val="78"/>
  </w:num>
  <w:num w:numId="85" w16cid:durableId="922950472">
    <w:abstractNumId w:val="74"/>
  </w:num>
  <w:num w:numId="86" w16cid:durableId="2266543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50B39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352D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2A05"/>
    <w:rsid w:val="001E41F3"/>
    <w:rsid w:val="001E70E9"/>
    <w:rsid w:val="001E78CE"/>
    <w:rsid w:val="00201B8D"/>
    <w:rsid w:val="002169E2"/>
    <w:rsid w:val="00222B10"/>
    <w:rsid w:val="0023284A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516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2C17"/>
    <w:rsid w:val="00364FE1"/>
    <w:rsid w:val="00374DD4"/>
    <w:rsid w:val="0038294F"/>
    <w:rsid w:val="003A0D04"/>
    <w:rsid w:val="003A49CB"/>
    <w:rsid w:val="003B1D42"/>
    <w:rsid w:val="003D0A48"/>
    <w:rsid w:val="003D126C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725B2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1045"/>
    <w:rsid w:val="00547111"/>
    <w:rsid w:val="00550001"/>
    <w:rsid w:val="00552668"/>
    <w:rsid w:val="00560176"/>
    <w:rsid w:val="005658F2"/>
    <w:rsid w:val="0057607C"/>
    <w:rsid w:val="00584F81"/>
    <w:rsid w:val="0059299F"/>
    <w:rsid w:val="00592D74"/>
    <w:rsid w:val="005947F0"/>
    <w:rsid w:val="005959A2"/>
    <w:rsid w:val="005B58B3"/>
    <w:rsid w:val="005D6EAF"/>
    <w:rsid w:val="005E2570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E7670"/>
    <w:rsid w:val="006F2E90"/>
    <w:rsid w:val="006F4AF7"/>
    <w:rsid w:val="006F7A12"/>
    <w:rsid w:val="007109E5"/>
    <w:rsid w:val="00716E8D"/>
    <w:rsid w:val="0073165A"/>
    <w:rsid w:val="00733AF1"/>
    <w:rsid w:val="0074036F"/>
    <w:rsid w:val="00756AA0"/>
    <w:rsid w:val="0076182C"/>
    <w:rsid w:val="007658D5"/>
    <w:rsid w:val="00771B19"/>
    <w:rsid w:val="00782838"/>
    <w:rsid w:val="00784953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2DB9"/>
    <w:rsid w:val="008D39FE"/>
    <w:rsid w:val="008E5C6C"/>
    <w:rsid w:val="008E7055"/>
    <w:rsid w:val="008F3789"/>
    <w:rsid w:val="008F686C"/>
    <w:rsid w:val="008F70E4"/>
    <w:rsid w:val="0090016C"/>
    <w:rsid w:val="00904D27"/>
    <w:rsid w:val="009148DE"/>
    <w:rsid w:val="00933448"/>
    <w:rsid w:val="00941E30"/>
    <w:rsid w:val="009467AC"/>
    <w:rsid w:val="00946815"/>
    <w:rsid w:val="009522C9"/>
    <w:rsid w:val="009527F6"/>
    <w:rsid w:val="00960BE2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0B8C"/>
    <w:rsid w:val="00A02C68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80A39"/>
    <w:rsid w:val="00A82FDA"/>
    <w:rsid w:val="00A9346A"/>
    <w:rsid w:val="00AA2CBC"/>
    <w:rsid w:val="00AA3639"/>
    <w:rsid w:val="00AA5E36"/>
    <w:rsid w:val="00AA769B"/>
    <w:rsid w:val="00AC09FF"/>
    <w:rsid w:val="00AC5820"/>
    <w:rsid w:val="00AD1CD8"/>
    <w:rsid w:val="00AE5DD8"/>
    <w:rsid w:val="00AE6D81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39B7"/>
    <w:rsid w:val="00C048FD"/>
    <w:rsid w:val="00C11D60"/>
    <w:rsid w:val="00C12A87"/>
    <w:rsid w:val="00C12D8A"/>
    <w:rsid w:val="00C14316"/>
    <w:rsid w:val="00C22249"/>
    <w:rsid w:val="00C245E1"/>
    <w:rsid w:val="00C25C58"/>
    <w:rsid w:val="00C26150"/>
    <w:rsid w:val="00C27258"/>
    <w:rsid w:val="00C3254D"/>
    <w:rsid w:val="00C434F2"/>
    <w:rsid w:val="00C43E5A"/>
    <w:rsid w:val="00C53200"/>
    <w:rsid w:val="00C61A91"/>
    <w:rsid w:val="00C66BA2"/>
    <w:rsid w:val="00C7103B"/>
    <w:rsid w:val="00C77035"/>
    <w:rsid w:val="00C92C28"/>
    <w:rsid w:val="00C95985"/>
    <w:rsid w:val="00CA3EB8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365BE"/>
    <w:rsid w:val="00D470DD"/>
    <w:rsid w:val="00D50255"/>
    <w:rsid w:val="00D575A7"/>
    <w:rsid w:val="00D66520"/>
    <w:rsid w:val="00DA048B"/>
    <w:rsid w:val="00DA1B4E"/>
    <w:rsid w:val="00DD2656"/>
    <w:rsid w:val="00DD7DC1"/>
    <w:rsid w:val="00DE205F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87F21"/>
    <w:rsid w:val="00F91DBD"/>
    <w:rsid w:val="00FB4E14"/>
    <w:rsid w:val="00FB6386"/>
    <w:rsid w:val="00FC77EF"/>
    <w:rsid w:val="00FD2EC3"/>
    <w:rsid w:val="00FD6F90"/>
    <w:rsid w:val="00FD7642"/>
    <w:rsid w:val="00FE5815"/>
    <w:rsid w:val="00FE5B5F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  <w:style w:type="paragraph" w:customStyle="1" w:styleId="CharCharCharCharCharCharZchnZchn">
    <w:name w:val="Char Char Char Char Char Char Zchn Zchn"/>
    <w:basedOn w:val="Normal"/>
    <w:semiHidden/>
    <w:rsid w:val="0059299F"/>
    <w:pPr>
      <w:spacing w:after="160" w:line="240" w:lineRule="exact"/>
    </w:pPr>
    <w:rPr>
      <w:rFonts w:ascii="Arial" w:hAnsi="Arial"/>
      <w:szCs w:val="22"/>
    </w:rPr>
  </w:style>
  <w:style w:type="paragraph" w:customStyle="1" w:styleId="Caption2">
    <w:name w:val="Caption2"/>
    <w:basedOn w:val="Normal"/>
    <w:next w:val="Normal"/>
    <w:rsid w:val="00A02C6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character" w:customStyle="1" w:styleId="TALChar1">
    <w:name w:val="TAL Char1"/>
    <w:rsid w:val="00A02C68"/>
    <w:rPr>
      <w:rFonts w:ascii="Arial" w:eastAsia="Times New Roman" w:hAnsi="Arial"/>
      <w:sz w:val="18"/>
      <w:lang w:eastAsia="en-US"/>
    </w:rPr>
  </w:style>
  <w:style w:type="paragraph" w:customStyle="1" w:styleId="Caption3">
    <w:name w:val="Caption3"/>
    <w:basedOn w:val="Normal"/>
    <w:next w:val="Normal"/>
    <w:rsid w:val="00FE5B5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Sprechblasentext1">
    <w:name w:val="Sprechblasentext1"/>
    <w:basedOn w:val="Normal"/>
    <w:semiHidden/>
    <w:rsid w:val="00FE5B5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2024-08-22T18:14:00Z</dcterms:created>
  <dcterms:modified xsi:type="dcterms:W3CDTF">2024-08-22T18:17:00Z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